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</w:t>
      </w:r>
      <w:bookmarkStart w:id="0" w:name="_GoBack"/>
      <w:bookmarkEnd w:id="0"/>
      <w:r w:rsidR="00DC186B">
        <w:rPr>
          <w:b/>
          <w:i/>
          <w:noProof/>
          <w:sz w:val="28"/>
        </w:rPr>
        <w:t>20</w:t>
      </w:r>
      <w:r w:rsidR="000C49F8">
        <w:rPr>
          <w:b/>
          <w:i/>
          <w:noProof/>
          <w:sz w:val="28"/>
        </w:rPr>
        <w:t>15645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B2C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CBF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 w:rsidR="002B2CB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2B2C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7038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2CBF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20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A17" w:rsidP="006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0E6D">
              <w:fldChar w:fldCharType="begin"/>
            </w:r>
            <w:r w:rsidR="009C0E6D">
              <w:instrText xml:space="preserve"> DOCPROPERTY  CrTitle  \* MERGEFORMAT </w:instrText>
            </w:r>
            <w:r w:rsidR="009C0E6D">
              <w:fldChar w:fldCharType="separate"/>
            </w:r>
            <w:r w:rsidR="00F703A5">
              <w:t xml:space="preserve">CR: </w:t>
            </w:r>
            <w:r w:rsidR="009C0E6D">
              <w:fldChar w:fldCharType="end"/>
            </w:r>
            <w:r w:rsidR="00420A98">
              <w:t xml:space="preserve"> PSFCH decoding capability test for NR sidelink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2CBF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3495A" w:rsidRDefault="0033495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24A3" w:rsidP="00334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</w:t>
            </w:r>
            <w:r w:rsidR="00375A17">
              <w:rPr>
                <w:noProof/>
                <w:lang w:eastAsia="zh-CN"/>
              </w:rPr>
              <w:t>in RAN 4 97-e meeting</w:t>
            </w:r>
            <w:r w:rsidR="0033495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E3280D" w:rsidP="00697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375A17">
              <w:rPr>
                <w:noProof/>
                <w:lang w:eastAsia="zh-CN"/>
              </w:rPr>
              <w:t xml:space="preserve"> PS</w:t>
            </w:r>
            <w:r w:rsidR="00420A98">
              <w:rPr>
                <w:noProof/>
                <w:lang w:eastAsia="zh-CN"/>
              </w:rPr>
              <w:t>FCH</w:t>
            </w:r>
            <w:r w:rsidR="00375A17">
              <w:rPr>
                <w:noProof/>
                <w:lang w:eastAsia="zh-CN"/>
              </w:rPr>
              <w:t xml:space="preserve"> decoding capability test to clause 11.1.</w:t>
            </w:r>
            <w:r w:rsidR="006976A9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43709B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976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3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CBF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1.1.</w:t>
            </w:r>
            <w:r w:rsidR="006976A9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A5C8D" w:rsidRDefault="008A5C8D" w:rsidP="008A5C8D">
      <w:pPr>
        <w:pStyle w:val="1"/>
        <w:rPr>
          <w:ins w:id="16" w:author="Huawei" w:date="2020-10-22T11:58:00Z"/>
        </w:rPr>
      </w:pPr>
      <w:bookmarkStart w:id="17" w:name="_Toc29808466"/>
      <w:bookmarkStart w:id="18" w:name="_Toc37068385"/>
      <w:bookmarkStart w:id="19" w:name="_Toc37083930"/>
      <w:bookmarkStart w:id="20" w:name="_Toc37084272"/>
      <w:bookmarkStart w:id="21" w:name="_Toc40209634"/>
      <w:bookmarkStart w:id="22" w:name="_Toc40209976"/>
      <w:bookmarkStart w:id="23" w:name="_Toc45892935"/>
      <w:bookmarkStart w:id="24" w:name="_Toc53176800"/>
      <w:ins w:id="25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Huawei" w:date="2020-10-22T12:00:00Z">
        <w:r>
          <w:t xml:space="preserve">V2X requirements </w:t>
        </w:r>
      </w:ins>
    </w:p>
    <w:p w:rsidR="008A5C8D" w:rsidRPr="00C25669" w:rsidRDefault="008A5C8D" w:rsidP="008A5C8D">
      <w:pPr>
        <w:pStyle w:val="2"/>
        <w:rPr>
          <w:ins w:id="27" w:author="Huawei" w:date="2020-10-22T11:59:00Z"/>
          <w:lang w:eastAsia="zh-CN"/>
        </w:rPr>
      </w:pPr>
      <w:bookmarkStart w:id="28" w:name="_Toc21338359"/>
      <w:bookmarkStart w:id="29" w:name="_Toc29808467"/>
      <w:bookmarkStart w:id="30" w:name="_Toc37068386"/>
      <w:bookmarkStart w:id="31" w:name="_Toc37083931"/>
      <w:bookmarkStart w:id="32" w:name="_Toc37084273"/>
      <w:bookmarkStart w:id="33" w:name="_Toc40209635"/>
      <w:bookmarkStart w:id="34" w:name="_Toc40209977"/>
      <w:bookmarkStart w:id="35" w:name="_Toc45892936"/>
      <w:bookmarkStart w:id="36" w:name="_Toc53176801"/>
      <w:ins w:id="37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38" w:author="Huawei" w:date="2020-10-22T12:00:00Z">
        <w:r>
          <w:rPr>
            <w:lang w:eastAsia="zh-CN"/>
          </w:rPr>
          <w:t xml:space="preserve">Demodulation </w:t>
        </w:r>
      </w:ins>
      <w:ins w:id="39" w:author="Huawei" w:date="2020-10-22T12:01:00Z">
        <w:r>
          <w:rPr>
            <w:lang w:eastAsia="zh-CN"/>
          </w:rPr>
          <w:t>performance requirements (conducted requirements)</w:t>
        </w:r>
      </w:ins>
    </w:p>
    <w:p w:rsidR="008A5C8D" w:rsidRPr="00F95B02" w:rsidRDefault="008A5C8D" w:rsidP="008A5C8D">
      <w:pPr>
        <w:pStyle w:val="3"/>
        <w:rPr>
          <w:ins w:id="40" w:author="Huawei" w:date="2020-10-22T12:02:00Z"/>
          <w:lang w:eastAsia="ko-KR"/>
        </w:rPr>
      </w:pPr>
      <w:bookmarkStart w:id="41" w:name="_Toc21127562"/>
      <w:bookmarkStart w:id="42" w:name="_Toc29811771"/>
      <w:bookmarkStart w:id="43" w:name="_Toc36817323"/>
      <w:bookmarkStart w:id="44" w:name="_Toc37260240"/>
      <w:bookmarkStart w:id="45" w:name="_Toc37267628"/>
      <w:ins w:id="46" w:author="Huawei" w:date="2020-10-22T12:02:00Z">
        <w:r>
          <w:rPr>
            <w:lang w:eastAsia="ko-KR"/>
          </w:rPr>
          <w:t>11</w:t>
        </w:r>
        <w:r w:rsidRPr="00F95B02">
          <w:rPr>
            <w:lang w:eastAsia="ko-KR"/>
          </w:rPr>
          <w:t>.1.1</w:t>
        </w:r>
        <w:r w:rsidRPr="00F95B02">
          <w:rPr>
            <w:lang w:eastAsia="ko-KR"/>
          </w:rPr>
          <w:tab/>
        </w:r>
        <w:bookmarkEnd w:id="41"/>
        <w:bookmarkEnd w:id="42"/>
        <w:bookmarkEnd w:id="43"/>
        <w:bookmarkEnd w:id="44"/>
        <w:bookmarkEnd w:id="45"/>
        <w:r>
          <w:rPr>
            <w:lang w:eastAsia="ko-KR"/>
          </w:rPr>
          <w:t>General</w:t>
        </w:r>
      </w:ins>
    </w:p>
    <w:p w:rsidR="008A5C8D" w:rsidRPr="00C25669" w:rsidRDefault="008A5C8D">
      <w:pPr>
        <w:pStyle w:val="3"/>
        <w:rPr>
          <w:ins w:id="47" w:author="Huawei" w:date="2020-10-22T11:59:00Z"/>
          <w:lang w:eastAsia="ko-KR"/>
        </w:rPr>
        <w:pPrChange w:id="48" w:author="Huawei" w:date="2020-10-22T12:02:00Z">
          <w:pPr>
            <w:pStyle w:val="2"/>
          </w:pPr>
        </w:pPrChange>
      </w:pPr>
      <w:ins w:id="49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0" w:author="Huawei" w:date="2020-10-22T12:02:00Z">
        <w:r>
          <w:rPr>
            <w:lang w:eastAsia="ko-KR"/>
          </w:rPr>
          <w:t>.2</w:t>
        </w:r>
      </w:ins>
      <w:ins w:id="51" w:author="Huawei" w:date="2020-10-22T11:59:00Z">
        <w:r w:rsidRPr="00C25669">
          <w:rPr>
            <w:rFonts w:hint="eastAsia"/>
            <w:lang w:eastAsia="ko-KR"/>
          </w:rPr>
          <w:tab/>
        </w:r>
      </w:ins>
      <w:ins w:id="52" w:author="Huawei" w:date="2020-10-22T12:02:00Z">
        <w:r>
          <w:rPr>
            <w:lang w:eastAsia="ko-KR"/>
          </w:rPr>
          <w:t>PSSCH performance requirements</w:t>
        </w:r>
      </w:ins>
    </w:p>
    <w:p w:rsidR="008A5C8D" w:rsidRDefault="008A5C8D">
      <w:pPr>
        <w:pStyle w:val="3"/>
        <w:rPr>
          <w:ins w:id="53" w:author="Huawei" w:date="2020-10-22T12:03:00Z"/>
          <w:lang w:eastAsia="ko-KR"/>
        </w:rPr>
        <w:pPrChange w:id="54" w:author="Huawei" w:date="2020-10-22T12:02:00Z">
          <w:pPr>
            <w:pStyle w:val="2"/>
          </w:pPr>
        </w:pPrChange>
      </w:pPr>
      <w:ins w:id="55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6" w:author="Huawei" w:date="2020-10-22T12:02:00Z">
        <w:r>
          <w:rPr>
            <w:lang w:eastAsia="ko-KR"/>
          </w:rPr>
          <w:t>.3</w:t>
        </w:r>
      </w:ins>
      <w:ins w:id="57" w:author="Huawei" w:date="2020-10-22T11:59:00Z">
        <w:r>
          <w:rPr>
            <w:rFonts w:hint="eastAsia"/>
            <w:lang w:eastAsia="ko-KR"/>
          </w:rPr>
          <w:tab/>
        </w:r>
      </w:ins>
      <w:ins w:id="58" w:author="Huawei" w:date="2020-10-22T12:02:00Z">
        <w:r>
          <w:rPr>
            <w:lang w:eastAsia="ko-KR"/>
          </w:rPr>
          <w:t xml:space="preserve">PSCCH </w:t>
        </w:r>
      </w:ins>
      <w:ins w:id="59" w:author="Huawei" w:date="2020-10-22T12:03:00Z">
        <w:r>
          <w:rPr>
            <w:lang w:eastAsia="ko-KR"/>
          </w:rPr>
          <w:t xml:space="preserve">performance requirements </w:t>
        </w:r>
      </w:ins>
    </w:p>
    <w:p w:rsidR="008A5C8D" w:rsidRDefault="008A5C8D" w:rsidP="008A5C8D">
      <w:pPr>
        <w:pStyle w:val="3"/>
        <w:rPr>
          <w:ins w:id="60" w:author="Huawei" w:date="2020-10-22T12:03:00Z"/>
          <w:lang w:eastAsia="ko-KR"/>
        </w:rPr>
      </w:pPr>
      <w:ins w:id="61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.4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PSBCH performance requirements </w:t>
        </w:r>
      </w:ins>
    </w:p>
    <w:p w:rsidR="008A5C8D" w:rsidRDefault="008A5C8D" w:rsidP="008A5C8D">
      <w:pPr>
        <w:pStyle w:val="3"/>
        <w:rPr>
          <w:ins w:id="62" w:author="Huawei" w:date="2020-10-22T12:03:00Z"/>
          <w:lang w:eastAsia="ko-KR"/>
        </w:rPr>
      </w:pPr>
      <w:ins w:id="63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.5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PSFCH performance requirements </w:t>
        </w:r>
      </w:ins>
    </w:p>
    <w:p w:rsidR="00FD2AC6" w:rsidRDefault="008A5C8D" w:rsidP="0033495A">
      <w:pPr>
        <w:pStyle w:val="3"/>
        <w:rPr>
          <w:lang w:eastAsia="ko-KR"/>
        </w:rPr>
      </w:pPr>
      <w:ins w:id="64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PS</w:t>
        </w:r>
      </w:ins>
      <w:ins w:id="65" w:author="Huawei" w:date="2020-10-22T12:04:00Z">
        <w:r>
          <w:rPr>
            <w:lang w:eastAsia="ko-KR"/>
          </w:rPr>
          <w:t>S</w:t>
        </w:r>
      </w:ins>
      <w:ins w:id="66" w:author="Huawei" w:date="2020-10-22T12:03:00Z">
        <w:r>
          <w:rPr>
            <w:lang w:eastAsia="ko-KR"/>
          </w:rPr>
          <w:t>CH</w:t>
        </w:r>
      </w:ins>
      <w:ins w:id="67" w:author="Huawei" w:date="2020-10-22T12:04:00Z">
        <w:r>
          <w:rPr>
            <w:lang w:eastAsia="ko-KR"/>
          </w:rPr>
          <w:t xml:space="preserve">/PSCCH decoding capability </w:t>
        </w:r>
      </w:ins>
    </w:p>
    <w:p w:rsidR="0033495A" w:rsidRDefault="0033495A" w:rsidP="0033495A">
      <w:pPr>
        <w:pStyle w:val="3"/>
        <w:rPr>
          <w:lang w:eastAsia="ko-KR"/>
        </w:rPr>
      </w:pPr>
      <w:ins w:id="68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ins w:id="69" w:author="Huawei" w:date="2020-10-22T18:10:00Z">
        <w:r>
          <w:rPr>
            <w:lang w:eastAsia="ko-KR"/>
          </w:rPr>
          <w:t>7</w:t>
        </w:r>
      </w:ins>
      <w:ins w:id="70" w:author="Huawei" w:date="2020-10-22T12:03:00Z">
        <w:r>
          <w:rPr>
            <w:rFonts w:hint="eastAsia"/>
            <w:lang w:eastAsia="ko-KR"/>
          </w:rPr>
          <w:tab/>
        </w:r>
      </w:ins>
      <w:ins w:id="71" w:author="Huawei" w:date="2020-10-22T18:09:00Z">
        <w:r>
          <w:rPr>
            <w:lang w:eastAsia="ko-KR"/>
          </w:rPr>
          <w:t>Power imbalance</w:t>
        </w:r>
      </w:ins>
      <w:ins w:id="72" w:author="Huawei" w:date="2020-10-22T12:04:00Z">
        <w:r>
          <w:rPr>
            <w:lang w:eastAsia="ko-KR"/>
          </w:rPr>
          <w:t xml:space="preserve"> </w:t>
        </w:r>
      </w:ins>
      <w:ins w:id="73" w:author="Huawei" w:date="2020-10-22T18:09:00Z">
        <w:r>
          <w:rPr>
            <w:lang w:eastAsia="ko-KR"/>
          </w:rPr>
          <w:t>with two links</w:t>
        </w:r>
      </w:ins>
    </w:p>
    <w:p w:rsidR="00420A98" w:rsidRPr="00420A98" w:rsidDel="00DE24A3" w:rsidRDefault="00420A98" w:rsidP="00420A98">
      <w:pPr>
        <w:rPr>
          <w:del w:id="74" w:author="Huawei" w:date="2020-10-22T14:18:00Z"/>
          <w:rFonts w:eastAsia="Malgun Gothic"/>
          <w:lang w:eastAsia="ko-KR"/>
        </w:rPr>
      </w:pPr>
    </w:p>
    <w:p w:rsidR="00420A98" w:rsidRDefault="00420A98" w:rsidP="00420A98">
      <w:pPr>
        <w:pStyle w:val="3"/>
        <w:rPr>
          <w:lang w:eastAsia="ko-KR"/>
        </w:rPr>
      </w:pPr>
      <w:ins w:id="75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ins w:id="76" w:author="Huawei" w:date="2020-10-22T19:22:00Z">
        <w:r>
          <w:rPr>
            <w:lang w:eastAsia="ko-KR"/>
          </w:rPr>
          <w:t>8</w:t>
        </w:r>
      </w:ins>
      <w:ins w:id="77" w:author="Huawei" w:date="2020-10-22T12:03:00Z">
        <w:r>
          <w:rPr>
            <w:rFonts w:hint="eastAsia"/>
            <w:lang w:eastAsia="ko-KR"/>
          </w:rPr>
          <w:tab/>
        </w:r>
      </w:ins>
      <w:ins w:id="78" w:author="Huawei" w:date="2020-10-22T19:22:00Z">
        <w:r>
          <w:rPr>
            <w:lang w:eastAsia="ko-KR"/>
          </w:rPr>
          <w:t>PS</w:t>
        </w:r>
      </w:ins>
      <w:ins w:id="79" w:author="Huawei" w:date="2020-10-22T19:23:00Z">
        <w:r>
          <w:rPr>
            <w:lang w:eastAsia="ko-KR"/>
          </w:rPr>
          <w:t xml:space="preserve">FCH decoding capability </w:t>
        </w:r>
      </w:ins>
    </w:p>
    <w:p w:rsidR="00420A98" w:rsidRPr="001934FC" w:rsidRDefault="00420A98" w:rsidP="00420A98">
      <w:pPr>
        <w:rPr>
          <w:ins w:id="80" w:author="Huawei" w:date="2020-10-22T19:24:00Z"/>
          <w:rFonts w:eastAsia="Malgun Gothic"/>
        </w:rPr>
      </w:pPr>
      <w:ins w:id="81" w:author="Huawei" w:date="2020-10-22T19:24:00Z">
        <w:r w:rsidRPr="001934FC">
          <w:rPr>
            <w:rFonts w:eastAsia="Malgun Gothic"/>
          </w:rPr>
          <w:t xml:space="preserve">The purpose of this test is to verify the maximum number of </w:t>
        </w:r>
        <w:r>
          <w:rPr>
            <w:rFonts w:eastAsia="Malgun Gothic"/>
          </w:rPr>
          <w:t>P</w:t>
        </w:r>
      </w:ins>
      <w:ins w:id="82" w:author="Huawei" w:date="2020-10-22T19:25:00Z">
        <w:r>
          <w:rPr>
            <w:rFonts w:eastAsia="Malgun Gothic"/>
          </w:rPr>
          <w:t>SFCHs</w:t>
        </w:r>
      </w:ins>
      <w:ins w:id="83" w:author="Huawei" w:date="2020-10-22T19:24:00Z">
        <w:r w:rsidRPr="001934FC">
          <w:rPr>
            <w:rFonts w:eastAsia="Malgun Gothic"/>
          </w:rPr>
          <w:t xml:space="preserve">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420A98" w:rsidRDefault="00420A98" w:rsidP="00420A98">
      <w:pPr>
        <w:rPr>
          <w:ins w:id="84" w:author="Huawei" w:date="2020-10-22T19:24:00Z"/>
          <w:rFonts w:eastAsia="Malgun Gothic"/>
        </w:rPr>
      </w:pPr>
      <w:ins w:id="85" w:author="Huawei" w:date="2020-10-22T19:24:00Z">
        <w:r w:rsidRPr="001934FC">
          <w:rPr>
            <w:rFonts w:eastAsia="Malgun Gothic"/>
          </w:rPr>
          <w:t>The minimum requirements are specified in Table 1</w:t>
        </w:r>
        <w:r>
          <w:rPr>
            <w:rFonts w:eastAsia="Malgun Gothic"/>
          </w:rPr>
          <w:t>1.1.</w:t>
        </w:r>
      </w:ins>
      <w:ins w:id="86" w:author="Huawei" w:date="2020-10-22T19:25:00Z">
        <w:r>
          <w:rPr>
            <w:rFonts w:eastAsia="Malgun Gothic"/>
          </w:rPr>
          <w:t>8</w:t>
        </w:r>
      </w:ins>
      <w:ins w:id="87" w:author="Huawei" w:date="2020-10-22T19:24:00Z">
        <w:r>
          <w:rPr>
            <w:rFonts w:eastAsia="Malgun Gothic"/>
          </w:rPr>
          <w:t>-2</w:t>
        </w:r>
        <w:r w:rsidRPr="001934FC">
          <w:rPr>
            <w:rFonts w:eastAsia="Malgun Gothic"/>
          </w:rPr>
          <w:t xml:space="preserve"> with the test </w:t>
        </w:r>
        <w:r>
          <w:rPr>
            <w:rFonts w:eastAsia="Malgun Gothic"/>
          </w:rPr>
          <w:t>parameters specified in Table 11.1.</w:t>
        </w:r>
      </w:ins>
      <w:ins w:id="88" w:author="Huawei" w:date="2020-10-22T19:25:00Z">
        <w:r>
          <w:rPr>
            <w:rFonts w:eastAsia="Malgun Gothic"/>
          </w:rPr>
          <w:t>8</w:t>
        </w:r>
      </w:ins>
      <w:ins w:id="89" w:author="Huawei" w:date="2020-10-22T19:24:00Z">
        <w:r w:rsidRPr="001934FC">
          <w:rPr>
            <w:rFonts w:eastAsia="Malgun Gothic"/>
          </w:rPr>
          <w:t xml:space="preserve">-1 </w:t>
        </w:r>
      </w:ins>
    </w:p>
    <w:p w:rsidR="00420A98" w:rsidRPr="00532E06" w:rsidRDefault="00420A98" w:rsidP="00420A98">
      <w:pPr>
        <w:jc w:val="center"/>
        <w:rPr>
          <w:ins w:id="90" w:author="Huawei" w:date="2020-10-22T19:27:00Z"/>
          <w:b/>
        </w:rPr>
      </w:pPr>
      <w:ins w:id="91" w:author="Huawei" w:date="2020-10-22T19:27:00Z">
        <w:r>
          <w:rPr>
            <w:b/>
          </w:rPr>
          <w:t>Table 11.1.8-1</w:t>
        </w:r>
        <w:r w:rsidRPr="00532E06">
          <w:rPr>
            <w:b/>
          </w:rPr>
          <w:t xml:space="preserve">: </w:t>
        </w:r>
        <w:r>
          <w:rPr>
            <w:b/>
          </w:rPr>
          <w:t xml:space="preserve">Test </w:t>
        </w:r>
      </w:ins>
      <w:ins w:id="92" w:author="Huawei" w:date="2020-10-22T19:33:00Z">
        <w:r w:rsidR="00AB4E18">
          <w:rPr>
            <w:b/>
          </w:rPr>
          <w:t>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54"/>
        <w:gridCol w:w="1144"/>
        <w:gridCol w:w="727"/>
        <w:gridCol w:w="997"/>
        <w:gridCol w:w="1240"/>
        <w:gridCol w:w="1316"/>
      </w:tblGrid>
      <w:tr w:rsidR="00420A98" w:rsidRPr="001934FC" w:rsidTr="00AD6FBE">
        <w:trPr>
          <w:ins w:id="93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H"/>
              <w:rPr>
                <w:ins w:id="94" w:author="Huawei" w:date="2020-10-22T19:27:00Z"/>
                <w:rFonts w:ascii="Times New Roman" w:hAnsi="Times New Roman"/>
              </w:rPr>
            </w:pPr>
            <w:ins w:id="95" w:author="Huawei" w:date="2020-10-22T19:27:00Z">
              <w:r w:rsidRPr="00FD62E7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H"/>
              <w:rPr>
                <w:ins w:id="96" w:author="Huawei" w:date="2020-10-22T19:27:00Z"/>
                <w:rFonts w:ascii="Times New Roman" w:hAnsi="Times New Roman"/>
              </w:rPr>
            </w:pPr>
            <w:ins w:id="97" w:author="Huawei" w:date="2020-10-22T19:27:00Z">
              <w:r w:rsidRPr="00FD62E7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H"/>
              <w:rPr>
                <w:ins w:id="98" w:author="Huawei" w:date="2020-10-22T19:27:00Z"/>
                <w:rFonts w:ascii="Times New Roman" w:hAnsi="Times New Roman"/>
              </w:rPr>
            </w:pPr>
            <w:ins w:id="99" w:author="Huawei" w:date="2020-10-22T19:27:00Z">
              <w:r w:rsidRPr="00FD62E7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420A98" w:rsidRPr="001934FC" w:rsidTr="00AD6FBE">
        <w:trPr>
          <w:ins w:id="100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01" w:author="Huawei" w:date="2020-10-22T19:27:00Z"/>
                <w:rFonts w:ascii="Times New Roman" w:hAnsi="Times New Roman"/>
              </w:rPr>
            </w:pPr>
            <w:ins w:id="102" w:author="Huawei" w:date="2020-10-22T19:27:00Z">
              <w:r w:rsidRPr="00FD62E7">
                <w:rPr>
                  <w:rFonts w:ascii="Times New Roman" w:hAnsi="Times New Roman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03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04" w:author="Huawei" w:date="2020-10-22T19:27:00Z"/>
                <w:rFonts w:ascii="Times New Roman" w:hAnsi="Times New Roman"/>
              </w:rPr>
            </w:pPr>
            <w:ins w:id="105" w:author="Huawei" w:date="2020-10-22T19:27:00Z">
              <w:r w:rsidRPr="00FD62E7">
                <w:rPr>
                  <w:rFonts w:ascii="Times New Roman" w:hAnsi="Times New Roman"/>
                </w:rPr>
                <w:t>None</w:t>
              </w:r>
            </w:ins>
          </w:p>
        </w:tc>
      </w:tr>
      <w:tr w:rsidR="00420A98" w:rsidRPr="001934FC" w:rsidTr="00AD6FBE">
        <w:trPr>
          <w:ins w:id="106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07" w:author="Huawei" w:date="2020-10-22T19:27:00Z"/>
                <w:rFonts w:ascii="Times New Roman" w:hAnsi="Times New Roman"/>
                <w:lang w:eastAsia="zh-CN"/>
              </w:rPr>
            </w:pPr>
            <w:ins w:id="108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B</w:t>
              </w:r>
              <w:r>
                <w:rPr>
                  <w:rFonts w:ascii="Times New Roman" w:hAnsi="Times New Roman"/>
                  <w:lang w:eastAsia="zh-CN"/>
                </w:rPr>
                <w:t>andwidth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09" w:author="Huawei" w:date="2020-10-22T19:27:00Z"/>
                <w:rFonts w:ascii="Times New Roman" w:hAnsi="Times New Roman"/>
                <w:lang w:eastAsia="zh-CN"/>
              </w:rPr>
            </w:pPr>
            <w:ins w:id="110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M</w:t>
              </w:r>
              <w:r>
                <w:rPr>
                  <w:rFonts w:ascii="Times New Roman" w:hAnsi="Times New Roman"/>
                  <w:lang w:eastAsia="zh-CN"/>
                </w:rPr>
                <w:t>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11" w:author="Huawei" w:date="2020-10-22T19:27:00Z"/>
                <w:rFonts w:ascii="Times New Roman" w:hAnsi="Times New Roman"/>
                <w:lang w:eastAsia="zh-CN"/>
              </w:rPr>
            </w:pPr>
            <w:ins w:id="11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2</w:t>
              </w:r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420A98" w:rsidRPr="001934FC" w:rsidTr="00AD6FBE">
        <w:trPr>
          <w:ins w:id="113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420A98" w:rsidRDefault="00420A98" w:rsidP="00AD6FBE">
            <w:pPr>
              <w:pStyle w:val="TAL"/>
              <w:rPr>
                <w:ins w:id="114" w:author="Huawei" w:date="2020-10-22T19:27:00Z"/>
                <w:rFonts w:ascii="Times New Roman" w:hAnsi="Times New Roman"/>
                <w:lang w:eastAsia="zh-CN"/>
              </w:rPr>
            </w:pPr>
            <w:ins w:id="11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S</w:t>
              </w:r>
              <w:r>
                <w:rPr>
                  <w:rFonts w:ascii="Times New Roman" w:hAnsi="Times New Roman"/>
                  <w:lang w:eastAsia="zh-CN"/>
                </w:rPr>
                <w:t>CS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116" w:author="Huawei" w:date="2020-10-22T19:27:00Z"/>
                <w:rFonts w:ascii="Times New Roman" w:hAnsi="Times New Roman"/>
                <w:lang w:eastAsia="zh-CN"/>
              </w:rPr>
            </w:pPr>
            <w:ins w:id="117" w:author="Huawei" w:date="2020-10-22T19:27:00Z">
              <w:r>
                <w:rPr>
                  <w:rFonts w:ascii="Times New Roman" w:hAnsi="Times New Roman"/>
                  <w:lang w:eastAsia="zh-CN"/>
                </w:rPr>
                <w:t>kHz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118" w:author="Huawei" w:date="2020-10-22T19:27:00Z"/>
                <w:rFonts w:ascii="Times New Roman" w:hAnsi="Times New Roman"/>
                <w:lang w:eastAsia="zh-CN"/>
              </w:rPr>
            </w:pPr>
            <w:ins w:id="119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3</w:t>
              </w:r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420A98" w:rsidRPr="001934FC" w:rsidTr="00AD6FBE">
        <w:trPr>
          <w:ins w:id="120" w:author="Huawei" w:date="2020-10-22T19:27:00Z"/>
        </w:trPr>
        <w:tc>
          <w:tcPr>
            <w:tcW w:w="1803" w:type="dxa"/>
            <w:vMerge w:val="restart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21" w:author="Huawei" w:date="2020-10-22T19:27:00Z"/>
                <w:rFonts w:ascii="Times New Roman" w:hAnsi="Times New Roman"/>
              </w:rPr>
            </w:pPr>
            <w:ins w:id="122" w:author="Huawei" w:date="2020-10-22T19:27:00Z">
              <w:r w:rsidRPr="00FD62E7">
                <w:rPr>
                  <w:rFonts w:ascii="Times New Roman" w:hAnsi="Times New Roman"/>
                </w:rPr>
                <w:t>Sidelink UE i,</w:t>
              </w:r>
            </w:ins>
          </w:p>
          <w:p w:rsidR="00420A98" w:rsidRPr="00FD62E7" w:rsidRDefault="00420A98" w:rsidP="00AD6FBE">
            <w:pPr>
              <w:pStyle w:val="TAL"/>
              <w:rPr>
                <w:ins w:id="123" w:author="Huawei" w:date="2020-10-22T19:27:00Z"/>
                <w:rFonts w:ascii="Times New Roman" w:hAnsi="Times New Roman"/>
              </w:rPr>
            </w:pPr>
            <w:ins w:id="124" w:author="Huawei" w:date="2020-10-22T19:27:00Z">
              <w:r w:rsidRPr="00FD62E7">
                <w:rPr>
                  <w:rFonts w:ascii="Times New Roman" w:hAnsi="Times New Roman"/>
                </w:rPr>
                <w:t xml:space="preserve">0 ≤ i ≤ </w:t>
              </w:r>
              <w:r>
                <w:rPr>
                  <w:rFonts w:ascii="Times New Roman" w:hAnsi="Times New Roman"/>
                </w:rPr>
                <w:t>A-1</w:t>
              </w:r>
            </w:ins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25" w:author="Huawei" w:date="2020-10-22T19:27:00Z"/>
                <w:rFonts w:ascii="Times New Roman" w:hAnsi="Times New Roman"/>
              </w:rPr>
            </w:pPr>
            <w:ins w:id="126" w:author="Huawei" w:date="2020-10-22T19:27:00Z">
              <w:r w:rsidRPr="00FD62E7">
                <w:rPr>
                  <w:rFonts w:ascii="Times New Roman" w:hAnsi="Times New Roman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27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28" w:author="Huawei" w:date="2020-10-22T19:27:00Z"/>
                <w:rFonts w:ascii="Times New Roman" w:hAnsi="Times New Roman"/>
              </w:rPr>
            </w:pPr>
            <w:ins w:id="129" w:author="Huawei" w:date="2020-10-22T19:27:00Z">
              <w:r>
                <w:rPr>
                  <w:rFonts w:ascii="Times New Roman" w:hAnsi="Times New Roman"/>
                </w:rPr>
                <w:t>PSFCH</w:t>
              </w:r>
            </w:ins>
          </w:p>
        </w:tc>
      </w:tr>
      <w:tr w:rsidR="00420A98" w:rsidRPr="001934FC" w:rsidTr="00AD6FBE">
        <w:trPr>
          <w:ins w:id="130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31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32" w:author="Huawei" w:date="2020-10-22T19:27:00Z"/>
                <w:rFonts w:ascii="Times New Roman" w:hAnsi="Times New Roman"/>
              </w:rPr>
            </w:pPr>
            <w:ins w:id="133" w:author="Huawei" w:date="2020-10-22T19:27:00Z">
              <w:r w:rsidRPr="00FD62E7">
                <w:rPr>
                  <w:rFonts w:ascii="Times New Roman" w:hAnsi="Times New Roman"/>
                </w:rPr>
                <w:t>Timing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34" w:author="Huawei" w:date="2020-10-22T19:27:00Z"/>
                <w:rFonts w:ascii="Times New Roman" w:hAnsi="Times New Roman"/>
              </w:rPr>
            </w:pPr>
            <w:ins w:id="135" w:author="Huawei" w:date="2020-10-22T19:27:00Z">
              <w:r w:rsidRPr="00FD62E7">
                <w:rPr>
                  <w:rFonts w:ascii="Times New Roman" w:eastAsia="?? ??" w:hAnsi="Times New Roman"/>
                </w:rPr>
                <w:sym w:font="Symbol" w:char="F06D"/>
              </w:r>
              <w:r w:rsidRPr="00FD62E7">
                <w:rPr>
                  <w:rFonts w:ascii="Times New Roman" w:eastAsia="?? ??" w:hAnsi="Times New Roman"/>
                </w:rPr>
                <w:t>s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36" w:author="Huawei" w:date="2020-10-22T19:27:00Z"/>
                <w:rFonts w:ascii="Times New Roman" w:hAnsi="Times New Roman"/>
              </w:rPr>
            </w:pPr>
            <w:ins w:id="137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420A98" w:rsidRPr="001934FC" w:rsidTr="00AD6FBE">
        <w:trPr>
          <w:ins w:id="13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3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40" w:author="Huawei" w:date="2020-10-22T19:27:00Z"/>
                <w:rFonts w:ascii="Times New Roman" w:hAnsi="Times New Roman"/>
              </w:rPr>
            </w:pPr>
            <w:ins w:id="141" w:author="Huawei" w:date="2020-10-22T19:27:00Z">
              <w:r w:rsidRPr="00FD62E7">
                <w:rPr>
                  <w:rFonts w:ascii="Times New Roman" w:hAnsi="Times New Roman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42" w:author="Huawei" w:date="2020-10-22T19:27:00Z"/>
                <w:rFonts w:ascii="Times New Roman" w:hAnsi="Times New Roman"/>
              </w:rPr>
            </w:pPr>
            <w:ins w:id="143" w:author="Huawei" w:date="2020-10-22T19:27:00Z">
              <w:r w:rsidRPr="00FD62E7">
                <w:rPr>
                  <w:rFonts w:ascii="Times New Roman" w:hAnsi="Times New Roman"/>
                </w:rPr>
                <w:t>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44" w:author="Huawei" w:date="2020-10-22T19:27:00Z"/>
                <w:rFonts w:ascii="Times New Roman" w:hAnsi="Times New Roman"/>
              </w:rPr>
            </w:pPr>
            <w:ins w:id="145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420A98" w:rsidRPr="001934FC" w:rsidTr="00AD6FBE">
        <w:trPr>
          <w:ins w:id="146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47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48" w:author="Huawei" w:date="2020-10-22T19:27:00Z"/>
                <w:rFonts w:ascii="Times New Roman" w:hAnsi="Times New Roman"/>
                <w:lang w:eastAsia="zh-CN"/>
              </w:rPr>
            </w:pPr>
            <w:ins w:id="149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Synchronization source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50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51" w:author="Huawei" w:date="2020-10-22T19:27:00Z"/>
                <w:rFonts w:ascii="Times New Roman" w:hAnsi="Times New Roman"/>
                <w:lang w:eastAsia="zh-CN"/>
              </w:rPr>
            </w:pPr>
            <w:ins w:id="152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GNSS or GNSS-equivalent</w:t>
              </w:r>
            </w:ins>
          </w:p>
        </w:tc>
      </w:tr>
      <w:tr w:rsidR="00420A98" w:rsidRPr="001934FC" w:rsidTr="00AD6FBE">
        <w:trPr>
          <w:ins w:id="153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54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55" w:author="Huawei" w:date="2020-10-22T19:27:00Z"/>
                <w:rFonts w:ascii="Times New Roman" w:hAnsi="Times New Roman"/>
              </w:rPr>
            </w:pPr>
            <w:ins w:id="156" w:author="Huawei" w:date="2020-10-22T19:27:00Z">
              <w:r w:rsidRPr="00FD62E7">
                <w:rPr>
                  <w:rFonts w:ascii="Times New Roman" w:hAnsi="Times New Roman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57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58" w:author="Huawei" w:date="2020-10-22T19:27:00Z"/>
                <w:rFonts w:ascii="Times New Roman" w:hAnsi="Times New Roman"/>
              </w:rPr>
            </w:pPr>
            <w:ins w:id="159" w:author="Huawei" w:date="2020-10-22T19:27:00Z">
              <w:r w:rsidRPr="00FD62E7">
                <w:rPr>
                  <w:rFonts w:ascii="Times New Roman" w:hAnsi="Times New Roman"/>
                </w:rPr>
                <w:t>Static propagation condition</w:t>
              </w:r>
            </w:ins>
          </w:p>
          <w:p w:rsidR="00420A98" w:rsidRPr="00FD62E7" w:rsidRDefault="00420A98" w:rsidP="00AD6FBE">
            <w:pPr>
              <w:pStyle w:val="TAC"/>
              <w:rPr>
                <w:ins w:id="160" w:author="Huawei" w:date="2020-10-22T19:27:00Z"/>
                <w:rFonts w:ascii="Times New Roman" w:hAnsi="Times New Roman"/>
              </w:rPr>
            </w:pPr>
            <w:ins w:id="161" w:author="Huawei" w:date="2020-10-22T19:27:00Z">
              <w:r w:rsidRPr="00FD62E7">
                <w:rPr>
                  <w:rFonts w:ascii="Times New Roman" w:hAnsi="Times New Roman"/>
                </w:rPr>
                <w:t>No external noise sources are applied</w:t>
              </w:r>
            </w:ins>
          </w:p>
        </w:tc>
      </w:tr>
      <w:tr w:rsidR="00420A98" w:rsidRPr="001934FC" w:rsidTr="00AD6FBE">
        <w:trPr>
          <w:ins w:id="162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63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textAlignment w:val="center"/>
              <w:rPr>
                <w:ins w:id="164" w:author="Huawei" w:date="2020-10-22T19:27:00Z"/>
                <w:rFonts w:ascii="Times New Roman" w:hAnsi="Times New Roman"/>
              </w:rPr>
            </w:pPr>
            <w:ins w:id="165" w:author="Huawei" w:date="2020-10-22T19:27:00Z">
              <w:r w:rsidRPr="00872E2A">
                <w:rPr>
                  <w:rFonts w:ascii="Times New Roman" w:hAnsi="Times New Roman"/>
                </w:rPr>
                <w:object w:dxaOrig="320" w:dyaOrig="4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45pt;height:20.55pt" o:ole="">
                    <v:imagedata r:id="rId13" o:title=""/>
                  </v:shape>
                  <o:OLEObject Type="Embed" ProgID="Equation.3" ShapeID="_x0000_i1025" DrawAspect="Content" ObjectID="_1664995605" r:id="rId14"/>
                </w:object>
              </w:r>
            </w:ins>
            <w:ins w:id="166" w:author="Huawei" w:date="2020-10-22T19:27:00Z">
              <w:r w:rsidRPr="00872E2A">
                <w:rPr>
                  <w:rFonts w:ascii="Times New Roman" w:hAnsi="Times New Roman"/>
                </w:rPr>
                <w:t xml:space="preserve">at antenna port 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67" w:author="Huawei" w:date="2020-10-22T19:27:00Z"/>
                <w:rFonts w:ascii="Times New Roman" w:hAnsi="Times New Roman"/>
              </w:rPr>
            </w:pPr>
            <w:ins w:id="168" w:author="Huawei" w:date="2020-10-22T19:27:00Z">
              <w:r w:rsidRPr="00872E2A">
                <w:rPr>
                  <w:rFonts w:ascii="Times New Roman" w:hAnsi="Times New Roman"/>
                </w:rPr>
                <w:t>dBm/15kHz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69" w:author="Huawei" w:date="2020-10-22T19:27:00Z"/>
                <w:rFonts w:ascii="Times New Roman" w:hAnsi="Times New Roman"/>
              </w:rPr>
            </w:pPr>
            <w:ins w:id="170" w:author="Huawei" w:date="2020-10-22T19:27:00Z">
              <w:r w:rsidRPr="00872E2A">
                <w:rPr>
                  <w:rFonts w:ascii="Times New Roman" w:hAnsi="Times New Roman"/>
                </w:rPr>
                <w:t>-85</w:t>
              </w:r>
            </w:ins>
          </w:p>
        </w:tc>
      </w:tr>
      <w:tr w:rsidR="00420A98" w:rsidRPr="001934FC" w:rsidTr="00AD6FBE">
        <w:trPr>
          <w:ins w:id="171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72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73" w:author="Huawei" w:date="2020-10-22T19:27:00Z"/>
                <w:rFonts w:ascii="Times New Roman" w:hAnsi="Times New Roman"/>
              </w:rPr>
            </w:pPr>
            <w:ins w:id="174" w:author="Huawei" w:date="2020-10-22T19:27:00Z">
              <w:r w:rsidRPr="00FD62E7">
                <w:rPr>
                  <w:rFonts w:ascii="Times New Roman" w:hAnsi="Times New Roman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75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76" w:author="Huawei" w:date="2020-10-22T19:27:00Z"/>
                <w:rFonts w:ascii="Times New Roman" w:hAnsi="Times New Roman"/>
              </w:rPr>
            </w:pPr>
            <w:ins w:id="177" w:author="Huawei" w:date="2020-10-22T19:27:00Z">
              <w:r w:rsidRPr="00FD62E7">
                <w:rPr>
                  <w:rFonts w:ascii="Times New Roman" w:hAnsi="Times New Roman"/>
                </w:rPr>
                <w:t>1x2</w:t>
              </w:r>
            </w:ins>
          </w:p>
        </w:tc>
      </w:tr>
      <w:tr w:rsidR="00420A98" w:rsidRPr="001934FC" w:rsidTr="00AD6FBE">
        <w:trPr>
          <w:trHeight w:val="79"/>
          <w:ins w:id="17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7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80" w:author="Huawei" w:date="2020-10-22T19:27:00Z"/>
                <w:rFonts w:ascii="Times New Roman" w:hAnsi="Times New Roman"/>
              </w:rPr>
            </w:pPr>
            <w:ins w:id="181" w:author="Huawei" w:date="2020-10-22T19:27:00Z">
              <w:r w:rsidRPr="00FD62E7">
                <w:rPr>
                  <w:rFonts w:ascii="Times New Roman" w:hAnsi="Times New Roman"/>
                </w:rPr>
                <w:t>PS</w:t>
              </w:r>
              <w:r>
                <w:rPr>
                  <w:rFonts w:ascii="Times New Roman" w:hAnsi="Times New Roman"/>
                </w:rPr>
                <w:t>FCH resource allocation</w:t>
              </w:r>
            </w:ins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82" w:author="Huawei" w:date="2020-10-22T19:27:00Z"/>
                <w:rFonts w:ascii="Times New Roman" w:hAnsi="Times New Roman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jc w:val="left"/>
              <w:rPr>
                <w:ins w:id="183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20A98" w:rsidRPr="003E00CF" w:rsidRDefault="00420A98" w:rsidP="00AD6FBE">
            <w:pPr>
              <w:pStyle w:val="TAC"/>
              <w:rPr>
                <w:ins w:id="184" w:author="Huawei" w:date="2020-10-22T19:27:00Z"/>
                <w:rFonts w:ascii="Times New Roman" w:hAnsi="Times New Roman"/>
                <w:lang w:eastAsia="zh-CN"/>
              </w:rPr>
            </w:pPr>
            <w:ins w:id="18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R</w:t>
              </w:r>
              <w:r>
                <w:rPr>
                  <w:rFonts w:ascii="Times New Roman" w:hAnsi="Times New Roman"/>
                  <w:lang w:eastAsia="zh-CN"/>
                </w:rPr>
                <w:t>B index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420A98" w:rsidRPr="003E00CF" w:rsidRDefault="00420A98" w:rsidP="00AD6FBE">
            <w:pPr>
              <w:pStyle w:val="TAC"/>
              <w:rPr>
                <w:ins w:id="186" w:author="Huawei" w:date="2020-10-22T19:27:00Z"/>
                <w:rFonts w:ascii="Times New Roman" w:hAnsi="Times New Roman"/>
                <w:lang w:eastAsia="zh-CN"/>
              </w:rPr>
            </w:pPr>
            <w:ins w:id="187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C</w:t>
              </w:r>
              <w:r>
                <w:rPr>
                  <w:rFonts w:ascii="Times New Roman" w:hAnsi="Times New Roman"/>
                  <w:lang w:eastAsia="zh-CN"/>
                </w:rPr>
                <w:t>S pair index</w:t>
              </w:r>
            </w:ins>
          </w:p>
        </w:tc>
      </w:tr>
      <w:tr w:rsidR="00420A98" w:rsidRPr="001934FC" w:rsidTr="00AD6FBE">
        <w:trPr>
          <w:trHeight w:val="77"/>
          <w:ins w:id="18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8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90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191" w:author="Huawei" w:date="2020-10-22T19:27:00Z"/>
                <w:rFonts w:ascii="Times New Roman" w:hAnsi="Times New Roman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192" w:author="Huawei" w:date="2020-10-22T19:27:00Z"/>
                <w:rFonts w:ascii="Times New Roman" w:hAnsi="Times New Roman"/>
                <w:lang w:eastAsia="zh-CN"/>
              </w:rPr>
            </w:pPr>
            <w:ins w:id="193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A</w:t>
              </w:r>
              <w:r>
                <w:rPr>
                  <w:rFonts w:ascii="Times New Roman" w:hAnsi="Times New Roman"/>
                  <w:lang w:eastAsia="zh-CN"/>
                </w:rPr>
                <w:t>&lt;64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194" w:author="Huawei" w:date="2020-10-22T19:27:00Z"/>
                <w:rFonts w:ascii="Times New Roman" w:hAnsi="Times New Roman"/>
                <w:lang w:eastAsia="zh-CN"/>
              </w:rPr>
            </w:pPr>
            <w:ins w:id="19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196" w:author="Huawei" w:date="2020-10-22T19:27:00Z"/>
                <w:rFonts w:ascii="Times New Roman" w:hAnsi="Times New Roman"/>
                <w:lang w:eastAsia="zh-CN"/>
              </w:rPr>
            </w:pPr>
            <w:ins w:id="197" w:author="Huawei" w:date="2020-10-22T19:27:00Z"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420A98" w:rsidRPr="001934FC" w:rsidTr="00AD6FBE">
        <w:trPr>
          <w:trHeight w:val="242"/>
          <w:ins w:id="19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19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200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201" w:author="Huawei" w:date="2020-10-22T19:27:00Z"/>
                <w:rFonts w:ascii="Times New Roman" w:hAnsi="Times New Roman"/>
              </w:rPr>
            </w:pPr>
          </w:p>
        </w:tc>
        <w:tc>
          <w:tcPr>
            <w:tcW w:w="732" w:type="dxa"/>
            <w:vMerge w:val="restart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202" w:author="Huawei" w:date="2020-10-22T19:27:00Z"/>
                <w:rFonts w:ascii="Times New Roman" w:hAnsi="Times New Roman"/>
                <w:lang w:eastAsia="zh-CN"/>
              </w:rPr>
            </w:pPr>
            <w:ins w:id="203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A</w:t>
              </w:r>
              <w:r>
                <w:rPr>
                  <w:rFonts w:ascii="Times New Roman" w:hAnsi="Times New Roman"/>
                  <w:lang w:eastAsia="zh-CN"/>
                </w:rPr>
                <w:t>=64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jc w:val="left"/>
              <w:rPr>
                <w:ins w:id="204" w:author="Huawei" w:date="2020-10-22T19:27:00Z"/>
                <w:rFonts w:ascii="Times New Roman" w:hAnsi="Times New Roman"/>
                <w:lang w:eastAsia="zh-CN"/>
              </w:rPr>
            </w:pPr>
            <w:ins w:id="20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0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/>
                  <w:lang w:eastAsia="zh-CN"/>
                </w:rPr>
                <w:t>50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206" w:author="Huawei" w:date="2020-10-22T19:27:00Z"/>
                <w:rFonts w:ascii="Times New Roman" w:hAnsi="Times New Roman"/>
                <w:lang w:eastAsia="zh-CN"/>
              </w:rPr>
            </w:pPr>
            <w:ins w:id="207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420A98" w:rsidRPr="00DA536F" w:rsidRDefault="00420A98" w:rsidP="00AD6FBE">
            <w:pPr>
              <w:pStyle w:val="TAC"/>
              <w:rPr>
                <w:ins w:id="208" w:author="Huawei" w:date="2020-10-22T19:27:00Z"/>
                <w:rFonts w:ascii="Times New Roman" w:hAnsi="Times New Roman"/>
                <w:lang w:eastAsia="zh-CN"/>
              </w:rPr>
            </w:pPr>
            <w:ins w:id="209" w:author="Huawei" w:date="2020-10-22T19:27:00Z"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420A98" w:rsidRPr="001934FC" w:rsidTr="00AD6FBE">
        <w:trPr>
          <w:trHeight w:val="229"/>
          <w:ins w:id="210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211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212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C"/>
              <w:rPr>
                <w:ins w:id="213" w:author="Huawei" w:date="2020-10-22T19:27:00Z"/>
                <w:rFonts w:ascii="Times New Roman" w:hAnsi="Times New Roman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214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jc w:val="left"/>
              <w:rPr>
                <w:ins w:id="215" w:author="Huawei" w:date="2020-10-22T19:27:00Z"/>
                <w:rFonts w:ascii="Times New Roman" w:hAnsi="Times New Roman"/>
                <w:lang w:eastAsia="zh-CN"/>
              </w:rPr>
            </w:pPr>
            <w:ins w:id="216" w:author="Huawei" w:date="2020-10-22T19:27:00Z">
              <w:r>
                <w:rPr>
                  <w:rFonts w:ascii="Times New Roman" w:hAnsi="Times New Roman"/>
                  <w:lang w:eastAsia="zh-CN"/>
                </w:rPr>
                <w:t>51</w:t>
              </w:r>
              <w:r>
                <w:rPr>
                  <w:rFonts w:ascii="Times New Roman" w:hAnsi="Times New Roman"/>
                  <w:lang w:eastAsia="zh-CN"/>
                </w:rPr>
                <w:t>＜</w:t>
              </w:r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 w:hint="eastAsia"/>
                  <w:lang w:eastAsia="zh-CN"/>
                </w:rPr>
                <w:t>6</w:t>
              </w:r>
              <w:r>
                <w:rPr>
                  <w:rFonts w:ascii="Times New Roman" w:hAnsi="Times New Roman"/>
                  <w:lang w:eastAsia="zh-CN"/>
                </w:rPr>
                <w:t>3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217" w:author="Huawei" w:date="2020-10-22T19:27:00Z"/>
                <w:rFonts w:ascii="Times New Roman" w:hAnsi="Times New Roman"/>
                <w:lang w:eastAsia="zh-CN"/>
              </w:rPr>
            </w:pPr>
            <w:ins w:id="218" w:author="Huawei" w:date="2020-10-22T19:27:00Z">
              <w:r>
                <w:rPr>
                  <w:rFonts w:ascii="Times New Roman" w:hAnsi="Times New Roman"/>
                  <w:lang w:eastAsia="zh-CN"/>
                </w:rPr>
                <w:t>i-51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219" w:author="Huawei" w:date="2020-10-22T19:27:00Z"/>
                <w:rFonts w:ascii="Times New Roman" w:hAnsi="Times New Roman"/>
                <w:lang w:eastAsia="zh-CN"/>
              </w:rPr>
            </w:pPr>
            <w:ins w:id="220" w:author="Huawei" w:date="2020-10-22T19:27:00Z">
              <w:r>
                <w:rPr>
                  <w:rFonts w:ascii="Times New Roman" w:hAnsi="Times New Roman"/>
                  <w:lang w:eastAsia="zh-CN"/>
                </w:rPr>
                <w:t>3</w:t>
              </w:r>
            </w:ins>
          </w:p>
        </w:tc>
      </w:tr>
      <w:tr w:rsidR="00420A98" w:rsidRPr="001934FC" w:rsidTr="00AD6FBE">
        <w:trPr>
          <w:trHeight w:val="120"/>
          <w:ins w:id="221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222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Pr="00453B65" w:rsidRDefault="00420A98" w:rsidP="00AD6FBE">
            <w:pPr>
              <w:pStyle w:val="TAL"/>
              <w:rPr>
                <w:ins w:id="223" w:author="Huawei" w:date="2020-10-22T19:27:00Z"/>
                <w:rFonts w:ascii="Times New Roman" w:hAnsi="Times New Roman"/>
                <w:lang w:eastAsia="zh-CN"/>
              </w:rPr>
            </w:pPr>
            <w:ins w:id="224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P</w:t>
              </w:r>
              <w:r>
                <w:rPr>
                  <w:rFonts w:ascii="Times New Roman" w:hAnsi="Times New Roman"/>
                  <w:lang w:eastAsia="zh-CN"/>
                </w:rPr>
                <w:t>SFCH transmission period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Pr="00453B65" w:rsidRDefault="00420A98" w:rsidP="00AD6FBE">
            <w:pPr>
              <w:pStyle w:val="TAC"/>
              <w:rPr>
                <w:ins w:id="225" w:author="Huawei" w:date="2020-10-22T19:27:00Z"/>
                <w:rFonts w:ascii="Times New Roman" w:hAnsi="Times New Roman"/>
                <w:lang w:eastAsia="zh-CN"/>
              </w:rPr>
            </w:pPr>
            <w:ins w:id="226" w:author="Huawei" w:date="2020-10-22T19:27:00Z">
              <w:r>
                <w:rPr>
                  <w:rFonts w:ascii="Times New Roman" w:hAnsi="Times New Roman"/>
                  <w:lang w:eastAsia="zh-CN"/>
                </w:rPr>
                <w:t>Slot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227" w:author="Huawei" w:date="2020-10-22T19:27:00Z"/>
                <w:rFonts w:ascii="Times New Roman" w:hAnsi="Times New Roman"/>
                <w:lang w:eastAsia="zh-CN"/>
              </w:rPr>
            </w:pPr>
            <w:ins w:id="228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1</w:t>
              </w:r>
            </w:ins>
          </w:p>
        </w:tc>
      </w:tr>
      <w:tr w:rsidR="00420A98" w:rsidRPr="001934FC" w:rsidTr="00AD6FBE">
        <w:trPr>
          <w:trHeight w:val="120"/>
          <w:ins w:id="229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L"/>
              <w:rPr>
                <w:ins w:id="230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20A98" w:rsidRDefault="00420A98" w:rsidP="00AD6FBE">
            <w:pPr>
              <w:pStyle w:val="TAL"/>
              <w:rPr>
                <w:ins w:id="231" w:author="Huawei" w:date="2020-10-22T19:27:00Z"/>
                <w:rFonts w:ascii="Times New Roman" w:hAnsi="Times New Roman"/>
                <w:lang w:eastAsia="zh-CN"/>
              </w:rPr>
            </w:pPr>
            <w:ins w:id="23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T</w:t>
              </w:r>
              <w:r>
                <w:rPr>
                  <w:rFonts w:ascii="Times New Roman" w:hAnsi="Times New Roman"/>
                  <w:lang w:eastAsia="zh-CN"/>
                </w:rPr>
                <w:t xml:space="preserve">est metric 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420A98" w:rsidRDefault="00420A98" w:rsidP="00AD6FBE">
            <w:pPr>
              <w:pStyle w:val="TAC"/>
              <w:rPr>
                <w:ins w:id="233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420A98" w:rsidRDefault="00420A98" w:rsidP="00AD6FBE">
            <w:pPr>
              <w:spacing w:after="0"/>
              <w:jc w:val="center"/>
              <w:rPr>
                <w:ins w:id="234" w:author="Huawei" w:date="2020-10-22T19:27:00Z"/>
                <w:rFonts w:eastAsia="Calibri"/>
              </w:rPr>
            </w:pPr>
            <w:ins w:id="235" w:author="Huawei" w:date="2020-10-22T19:27:00Z">
              <w:r>
                <w:rPr>
                  <w:rFonts w:eastAsia="Calibri"/>
                </w:rPr>
                <w:t>Pr</w:t>
              </w:r>
              <w:r w:rsidRPr="00532E06">
                <w:rPr>
                  <w:rFonts w:eastAsia="Calibri"/>
                </w:rPr>
                <w:t xml:space="preserve"> (ACK miss)&lt;1%</w:t>
              </w:r>
              <w:r>
                <w:rPr>
                  <w:rFonts w:eastAsia="Calibri"/>
                </w:rPr>
                <w:t>,</w:t>
              </w:r>
            </w:ins>
          </w:p>
          <w:p w:rsidR="00420A98" w:rsidRDefault="00420A98" w:rsidP="00AD6FBE">
            <w:pPr>
              <w:spacing w:after="0"/>
              <w:jc w:val="center"/>
              <w:rPr>
                <w:ins w:id="236" w:author="Huawei" w:date="2020-10-22T19:27:00Z"/>
                <w:rFonts w:eastAsia="Calibri"/>
              </w:rPr>
            </w:pPr>
            <w:ins w:id="237" w:author="Huawei" w:date="2020-10-22T19:27:00Z">
              <w:r w:rsidRPr="00532E06">
                <w:rPr>
                  <w:rFonts w:eastAsia="Calibri"/>
                </w:rPr>
                <w:t>Pr (DTX to ACK) &lt;1%</w:t>
              </w:r>
            </w:ins>
          </w:p>
          <w:p w:rsidR="00420A98" w:rsidRPr="00532E06" w:rsidRDefault="00420A98" w:rsidP="00AD6FBE">
            <w:pPr>
              <w:spacing w:after="0"/>
              <w:jc w:val="center"/>
              <w:rPr>
                <w:ins w:id="238" w:author="Huawei" w:date="2020-10-22T19:27:00Z"/>
                <w:lang w:val="en-US" w:eastAsia="zh-CN"/>
              </w:rPr>
            </w:pPr>
            <w:ins w:id="239" w:author="Huawei" w:date="2020-10-22T19:27:00Z">
              <w:r w:rsidRPr="00532E06">
                <w:rPr>
                  <w:rFonts w:eastAsia="Calibri"/>
                </w:rPr>
                <w:t>Pr (NACK to ACK) &lt;0.1%.</w:t>
              </w:r>
            </w:ins>
          </w:p>
        </w:tc>
      </w:tr>
      <w:tr w:rsidR="00420A98" w:rsidRPr="001934FC" w:rsidTr="00AD6FBE">
        <w:trPr>
          <w:ins w:id="240" w:author="Huawei" w:date="2020-10-22T19:27:00Z"/>
        </w:trPr>
        <w:tc>
          <w:tcPr>
            <w:tcW w:w="9855" w:type="dxa"/>
            <w:gridSpan w:val="7"/>
            <w:shd w:val="clear" w:color="auto" w:fill="auto"/>
            <w:vAlign w:val="center"/>
          </w:tcPr>
          <w:p w:rsidR="00420A98" w:rsidRPr="00FD62E7" w:rsidRDefault="00420A98" w:rsidP="00AD6FBE">
            <w:pPr>
              <w:pStyle w:val="TAN"/>
              <w:rPr>
                <w:ins w:id="241" w:author="Huawei" w:date="2020-10-22T19:27:00Z"/>
                <w:rFonts w:ascii="Times New Roman" w:eastAsia="Malgun Gothic" w:hAnsi="Times New Roman"/>
              </w:rPr>
            </w:pPr>
            <w:ins w:id="242" w:author="Huawei" w:date="2020-10-22T19:27:00Z">
              <w:r w:rsidRPr="00FD62E7">
                <w:rPr>
                  <w:rFonts w:ascii="Times New Roman" w:eastAsia="Malgun Gothic" w:hAnsi="Times New Roman"/>
                </w:rPr>
                <w:t>Note 1:</w:t>
              </w:r>
              <w:r w:rsidRPr="00FD62E7">
                <w:rPr>
                  <w:rFonts w:ascii="Times New Roman" w:eastAsia="Malgun Gothic" w:hAnsi="Times New Roman"/>
                </w:rPr>
                <w:tab/>
                <w:t>Time offset of Sidelink UE receive signal with respect to GNSS reference timing.</w:t>
              </w:r>
            </w:ins>
          </w:p>
          <w:p w:rsidR="00420A98" w:rsidRPr="00FD62E7" w:rsidRDefault="00420A98" w:rsidP="00AD6FBE">
            <w:pPr>
              <w:pStyle w:val="TAN"/>
              <w:rPr>
                <w:ins w:id="243" w:author="Huawei" w:date="2020-10-22T19:27:00Z"/>
                <w:rFonts w:ascii="Times New Roman" w:eastAsia="Malgun Gothic" w:hAnsi="Times New Roman"/>
              </w:rPr>
            </w:pPr>
            <w:ins w:id="244" w:author="Huawei" w:date="2020-10-22T19:27:00Z">
              <w:r w:rsidRPr="00FD62E7">
                <w:rPr>
                  <w:rFonts w:ascii="Times New Roman" w:eastAsia="Malgun Gothic" w:hAnsi="Times New Roman"/>
                </w:rPr>
                <w:t>Note 2:</w:t>
              </w:r>
              <w:r w:rsidRPr="00FD62E7">
                <w:rPr>
                  <w:rFonts w:ascii="Times New Roman" w:eastAsia="Malgun Gothic" w:hAnsi="Times New Roman"/>
                </w:rPr>
                <w:tab/>
                <w:t>Frequency offset of Sidelink UE with respect to GNSS reference frequency.</w:t>
              </w:r>
            </w:ins>
          </w:p>
          <w:p w:rsidR="00420A98" w:rsidRPr="00C906E0" w:rsidRDefault="00420A98" w:rsidP="00AD6FBE">
            <w:pPr>
              <w:pStyle w:val="TAN"/>
              <w:rPr>
                <w:ins w:id="245" w:author="Huawei" w:date="2020-10-22T19:27:00Z"/>
                <w:rFonts w:ascii="Times New Roman" w:hAnsi="Times New Roman"/>
                <w:lang w:eastAsia="zh-CN"/>
              </w:rPr>
            </w:pPr>
            <w:ins w:id="246" w:author="Huawei" w:date="2020-10-22T19:27:00Z">
              <w:r w:rsidRPr="00C906E0">
                <w:rPr>
                  <w:rFonts w:ascii="Times New Roman" w:hAnsi="Times New Roman" w:hint="eastAsia"/>
                  <w:highlight w:val="yellow"/>
                  <w:lang w:eastAsia="zh-CN"/>
                </w:rPr>
                <w:t>N</w:t>
              </w:r>
              <w:r w:rsidRPr="00C906E0">
                <w:rPr>
                  <w:rFonts w:ascii="Times New Roman" w:hAnsi="Times New Roman"/>
                  <w:highlight w:val="yellow"/>
                  <w:lang w:eastAsia="zh-CN"/>
                </w:rPr>
                <w:t>ote 3:       Candidate values of A are {5, 15, 25, 32, 35, 45, 50, 64} and A is equal to maximum number of PSFCHs received in a slot supported by UE.</w:t>
              </w:r>
            </w:ins>
          </w:p>
        </w:tc>
      </w:tr>
    </w:tbl>
    <w:p w:rsidR="0033495A" w:rsidDel="00AB4E18" w:rsidRDefault="0033495A" w:rsidP="0033495A">
      <w:pPr>
        <w:rPr>
          <w:del w:id="247" w:author="Huawei" w:date="2020-10-22T14:18:00Z"/>
          <w:rFonts w:eastAsia="Malgun Gothic"/>
          <w:lang w:eastAsia="ko-KR"/>
        </w:rPr>
      </w:pPr>
    </w:p>
    <w:p w:rsidR="00AB4E18" w:rsidRPr="00532E06" w:rsidRDefault="00AB4E18" w:rsidP="00AB4E18">
      <w:pPr>
        <w:jc w:val="center"/>
        <w:rPr>
          <w:ins w:id="248" w:author="Huawei" w:date="2020-10-22T19:31:00Z"/>
          <w:b/>
        </w:rPr>
      </w:pPr>
      <w:ins w:id="249" w:author="Huawei" w:date="2020-10-22T19:31:00Z">
        <w:r>
          <w:rPr>
            <w:b/>
          </w:rPr>
          <w:t>Table 11.1.8-2</w:t>
        </w:r>
        <w:r w:rsidRPr="00532E06">
          <w:rPr>
            <w:b/>
          </w:rPr>
          <w:t xml:space="preserve">: </w:t>
        </w:r>
      </w:ins>
      <w:ins w:id="250" w:author="Huawei" w:date="2020-10-22T19:33:00Z">
        <w:r>
          <w:rPr>
            <w:b/>
          </w:rPr>
          <w:t>Minimum req</w:t>
        </w:r>
      </w:ins>
      <w:ins w:id="251" w:author="Huawei" w:date="2020-10-22T19:34:00Z">
        <w:r>
          <w:rPr>
            <w:b/>
          </w:rPr>
          <w:t>uirement</w:t>
        </w:r>
      </w:ins>
    </w:p>
    <w:p w:rsidR="00AB4E18" w:rsidRPr="00AB4E18" w:rsidRDefault="00AB4E18" w:rsidP="0033495A">
      <w:pPr>
        <w:rPr>
          <w:ins w:id="252" w:author="Huawei" w:date="2020-10-22T19:31:00Z"/>
          <w:rFonts w:eastAsia="Malgun Gothic"/>
          <w:lang w:eastAsia="ko-KR"/>
        </w:rPr>
      </w:pPr>
    </w:p>
    <w:tbl>
      <w:tblPr>
        <w:tblW w:w="8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386"/>
        <w:gridCol w:w="2298"/>
        <w:gridCol w:w="2298"/>
        <w:tblGridChange w:id="253">
          <w:tblGrid>
            <w:gridCol w:w="1053"/>
            <w:gridCol w:w="1136"/>
            <w:gridCol w:w="1386"/>
            <w:gridCol w:w="2298"/>
            <w:gridCol w:w="2298"/>
          </w:tblGrid>
        </w:tblGridChange>
      </w:tblGrid>
      <w:tr w:rsidR="00AB4E18" w:rsidRPr="001934FC" w:rsidTr="00B544E5">
        <w:trPr>
          <w:trHeight w:val="207"/>
          <w:jc w:val="center"/>
          <w:ins w:id="254" w:author="Huawei" w:date="2020-10-22T19:31:00Z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AB4E18" w:rsidRPr="001934FC" w:rsidRDefault="00AB4E18" w:rsidP="00AD6FBE">
            <w:pPr>
              <w:pStyle w:val="TAH"/>
              <w:rPr>
                <w:ins w:id="255" w:author="Huawei" w:date="2020-10-22T19:31:00Z"/>
                <w:rFonts w:eastAsia="Malgun Gothic"/>
              </w:rPr>
            </w:pPr>
            <w:ins w:id="256" w:author="Huawei" w:date="2020-10-22T19:31:00Z">
              <w:r w:rsidRPr="001934FC">
                <w:rPr>
                  <w:rFonts w:eastAsia="Calibri"/>
                </w:rPr>
                <w:t>Test num</w:t>
              </w:r>
              <w:r w:rsidRPr="001934FC">
                <w:rPr>
                  <w:rFonts w:eastAsia="Malgun Gothic" w:hint="eastAsia"/>
                </w:rPr>
                <w:t>ber</w:t>
              </w:r>
            </w:ins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AB4E18" w:rsidRPr="001934FC" w:rsidRDefault="00AB4E18" w:rsidP="00AD6FBE">
            <w:pPr>
              <w:pStyle w:val="TAH"/>
              <w:rPr>
                <w:ins w:id="257" w:author="Huawei" w:date="2020-10-22T19:31:00Z"/>
                <w:rFonts w:eastAsia="Calibri"/>
              </w:rPr>
            </w:pPr>
            <w:ins w:id="258" w:author="Huawei" w:date="2020-10-22T19:31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AB4E18" w:rsidRPr="001934FC" w:rsidRDefault="00AB4E18" w:rsidP="00AD6FBE">
            <w:pPr>
              <w:pStyle w:val="TAH"/>
              <w:rPr>
                <w:ins w:id="259" w:author="Huawei" w:date="2020-10-22T19:31:00Z"/>
                <w:rFonts w:eastAsia="Calibri"/>
              </w:rPr>
            </w:pPr>
            <w:ins w:id="260" w:author="Huawei" w:date="2020-10-22T19:31:00Z">
              <w:r w:rsidRPr="001934FC">
                <w:rPr>
                  <w:rFonts w:eastAsia="Calibri"/>
                  <w:position w:val="-12"/>
                </w:rPr>
                <w:object w:dxaOrig="320" w:dyaOrig="400">
                  <v:shape id="_x0000_i1026" type="#_x0000_t75" style="width:15.8pt;height:20.2pt" o:ole="">
                    <v:imagedata r:id="rId13" o:title=""/>
                  </v:shape>
                  <o:OLEObject Type="Embed" ProgID="Equation.3" ShapeID="_x0000_i1026" DrawAspect="Content" ObjectID="_1664995606" r:id="rId15"/>
                </w:object>
              </w:r>
            </w:ins>
            <w:ins w:id="261" w:author="Huawei" w:date="2020-10-22T19:31:00Z">
              <w:r w:rsidRPr="001934FC">
                <w:rPr>
                  <w:rFonts w:eastAsia="Calibri"/>
                </w:rPr>
                <w:t>at antenna port (dBm/15kHz)</w:t>
              </w:r>
            </w:ins>
          </w:p>
        </w:tc>
        <w:tc>
          <w:tcPr>
            <w:tcW w:w="4596" w:type="dxa"/>
            <w:gridSpan w:val="2"/>
            <w:vAlign w:val="center"/>
          </w:tcPr>
          <w:p w:rsidR="00AB4E18" w:rsidRPr="001934FC" w:rsidRDefault="00AB4E18" w:rsidP="00AD6FBE">
            <w:pPr>
              <w:pStyle w:val="TAH"/>
              <w:rPr>
                <w:ins w:id="262" w:author="Huawei" w:date="2020-10-22T19:39:00Z"/>
                <w:rFonts w:eastAsia="Calibri"/>
              </w:rPr>
            </w:pPr>
            <w:ins w:id="263" w:author="Huawei" w:date="2020-10-22T19:31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AB4E18" w:rsidRPr="001934FC" w:rsidTr="00AB4E18">
        <w:tblPrEx>
          <w:tblW w:w="81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4" w:author="Huawei" w:date="2020-10-22T19:39:00Z">
            <w:tblPrEx>
              <w:tblW w:w="5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7"/>
          <w:jc w:val="center"/>
          <w:ins w:id="265" w:author="Huawei" w:date="2020-10-22T19:31:00Z"/>
          <w:trPrChange w:id="266" w:author="Huawei" w:date="2020-10-22T19:39:00Z">
            <w:trPr>
              <w:trHeight w:val="207"/>
              <w:jc w:val="center"/>
            </w:trPr>
          </w:trPrChange>
        </w:trPr>
        <w:tc>
          <w:tcPr>
            <w:tcW w:w="1053" w:type="dxa"/>
            <w:vMerge/>
            <w:shd w:val="clear" w:color="auto" w:fill="auto"/>
            <w:vAlign w:val="center"/>
            <w:tcPrChange w:id="267" w:author="Huawei" w:date="2020-10-22T19:39:00Z">
              <w:tcPr>
                <w:tcW w:w="1053" w:type="dxa"/>
                <w:vMerge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H"/>
              <w:rPr>
                <w:ins w:id="268" w:author="Huawei" w:date="2020-10-22T19:31:00Z"/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  <w:tcPrChange w:id="269" w:author="Huawei" w:date="2020-10-22T19:39:00Z">
              <w:tcPr>
                <w:tcW w:w="1136" w:type="dxa"/>
                <w:vMerge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H"/>
              <w:rPr>
                <w:ins w:id="270" w:author="Huawei" w:date="2020-10-22T19:31:00Z"/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  <w:tcPrChange w:id="271" w:author="Huawei" w:date="2020-10-22T19:39:00Z">
              <w:tcPr>
                <w:tcW w:w="1386" w:type="dxa"/>
                <w:vMerge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H"/>
              <w:rPr>
                <w:ins w:id="272" w:author="Huawei" w:date="2020-10-22T19:31:00Z"/>
                <w:rFonts w:eastAsia="Calibri"/>
              </w:rPr>
            </w:pPr>
          </w:p>
        </w:tc>
        <w:tc>
          <w:tcPr>
            <w:tcW w:w="2298" w:type="dxa"/>
            <w:vAlign w:val="center"/>
            <w:tcPrChange w:id="273" w:author="Huawei" w:date="2020-10-22T19:39:00Z">
              <w:tcPr>
                <w:tcW w:w="2298" w:type="dxa"/>
                <w:vAlign w:val="center"/>
              </w:tcPr>
            </w:tcPrChange>
          </w:tcPr>
          <w:p w:rsidR="00AB4E18" w:rsidRPr="001934FC" w:rsidRDefault="00AB4E18" w:rsidP="001B36CF">
            <w:pPr>
              <w:pStyle w:val="TAH"/>
              <w:rPr>
                <w:ins w:id="274" w:author="Huawei" w:date="2020-10-22T19:31:00Z"/>
                <w:rFonts w:eastAsia="Calibri"/>
              </w:rPr>
            </w:pPr>
            <w:ins w:id="275" w:author="Huawei" w:date="2020-10-22T19:31:00Z">
              <w:r w:rsidRPr="001934FC">
                <w:rPr>
                  <w:rFonts w:eastAsia="Calibri"/>
                </w:rPr>
                <w:t xml:space="preserve">Probability of missed </w:t>
              </w:r>
            </w:ins>
            <w:ins w:id="276" w:author="Huawei" w:date="2020-10-22T19:32:00Z">
              <w:r>
                <w:rPr>
                  <w:rFonts w:eastAsia="Calibri"/>
                </w:rPr>
                <w:t>ACK</w:t>
              </w:r>
            </w:ins>
            <w:ins w:id="277" w:author="Huawei" w:date="2020-10-22T19:31:00Z">
              <w:r w:rsidRPr="001934FC">
                <w:rPr>
                  <w:rFonts w:eastAsia="Calibri"/>
                </w:rPr>
                <w:t xml:space="preserve"> (%)</w:t>
              </w:r>
            </w:ins>
          </w:p>
        </w:tc>
        <w:tc>
          <w:tcPr>
            <w:tcW w:w="2298" w:type="dxa"/>
            <w:tcPrChange w:id="278" w:author="Huawei" w:date="2020-10-22T19:39:00Z">
              <w:tcPr>
                <w:tcW w:w="2298" w:type="dxa"/>
              </w:tcPr>
            </w:tcPrChange>
          </w:tcPr>
          <w:p w:rsidR="00AB4E18" w:rsidRPr="001B36CF" w:rsidRDefault="00AB4E18" w:rsidP="001B36CF">
            <w:pPr>
              <w:pStyle w:val="TAH"/>
              <w:spacing w:beforeLines="50" w:before="120"/>
              <w:rPr>
                <w:ins w:id="279" w:author="Huawei" w:date="2020-10-22T19:39:00Z"/>
              </w:rPr>
            </w:pPr>
            <w:ins w:id="280" w:author="Huawei" w:date="2020-10-22T19:39:00Z">
              <w:r w:rsidRPr="001B36CF">
                <w:rPr>
                  <w:rFonts w:eastAsia="Calibri"/>
                </w:rPr>
                <w:t>Probability of  DTX to ACK</w:t>
              </w:r>
            </w:ins>
            <w:ins w:id="281" w:author="Huawei" w:date="2020-10-22T19:41:00Z">
              <w:r w:rsidR="001B36CF">
                <w:rPr>
                  <w:rFonts w:eastAsia="Calibri"/>
                </w:rPr>
                <w:t>(%)</w:t>
              </w:r>
            </w:ins>
          </w:p>
        </w:tc>
      </w:tr>
      <w:tr w:rsidR="00AB4E18" w:rsidRPr="001934FC" w:rsidTr="00AB4E18">
        <w:tblPrEx>
          <w:tblW w:w="81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2" w:author="Huawei" w:date="2020-10-22T19:39:00Z">
            <w:tblPrEx>
              <w:tblW w:w="5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2"/>
          <w:jc w:val="center"/>
          <w:ins w:id="283" w:author="Huawei" w:date="2020-10-22T19:31:00Z"/>
          <w:trPrChange w:id="284" w:author="Huawei" w:date="2020-10-22T19:39:00Z">
            <w:trPr>
              <w:trHeight w:val="302"/>
              <w:jc w:val="center"/>
            </w:trPr>
          </w:trPrChange>
        </w:trPr>
        <w:tc>
          <w:tcPr>
            <w:tcW w:w="1053" w:type="dxa"/>
            <w:shd w:val="clear" w:color="auto" w:fill="auto"/>
            <w:vAlign w:val="center"/>
            <w:tcPrChange w:id="285" w:author="Huawei" w:date="2020-10-22T19:39:00Z">
              <w:tcPr>
                <w:tcW w:w="1053" w:type="dxa"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C"/>
              <w:rPr>
                <w:ins w:id="286" w:author="Huawei" w:date="2020-10-22T19:31:00Z"/>
                <w:rFonts w:eastAsia="Calibri"/>
              </w:rPr>
            </w:pPr>
            <w:ins w:id="287" w:author="Huawei" w:date="2020-10-22T19:31:00Z">
              <w:r w:rsidRPr="001934FC"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shd w:val="clear" w:color="auto" w:fill="auto"/>
            <w:vAlign w:val="center"/>
            <w:tcPrChange w:id="288" w:author="Huawei" w:date="2020-10-22T19:39:00Z">
              <w:tcPr>
                <w:tcW w:w="1136" w:type="dxa"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C"/>
              <w:rPr>
                <w:ins w:id="289" w:author="Huawei" w:date="2020-10-22T19:31:00Z"/>
                <w:rFonts w:eastAsia="Calibri"/>
              </w:rPr>
            </w:pPr>
            <w:ins w:id="290" w:author="Huawei" w:date="2020-10-22T19:31:00Z">
              <w:r w:rsidRPr="001934FC">
                <w:rPr>
                  <w:rFonts w:eastAsia="Calibri"/>
                </w:rPr>
                <w:t>20 MHz</w:t>
              </w:r>
            </w:ins>
          </w:p>
        </w:tc>
        <w:tc>
          <w:tcPr>
            <w:tcW w:w="1386" w:type="dxa"/>
            <w:shd w:val="clear" w:color="auto" w:fill="auto"/>
            <w:vAlign w:val="center"/>
            <w:tcPrChange w:id="291" w:author="Huawei" w:date="2020-10-22T19:39:00Z">
              <w:tcPr>
                <w:tcW w:w="1386" w:type="dxa"/>
                <w:shd w:val="clear" w:color="auto" w:fill="auto"/>
                <w:vAlign w:val="center"/>
              </w:tcPr>
            </w:tcPrChange>
          </w:tcPr>
          <w:p w:rsidR="00AB4E18" w:rsidRPr="001934FC" w:rsidRDefault="00AB4E18" w:rsidP="00AD6FBE">
            <w:pPr>
              <w:pStyle w:val="TAC"/>
              <w:rPr>
                <w:ins w:id="292" w:author="Huawei" w:date="2020-10-22T19:31:00Z"/>
                <w:rFonts w:eastAsia="Malgun Gothic"/>
              </w:rPr>
            </w:pPr>
            <w:ins w:id="293" w:author="Huawei" w:date="2020-10-22T19:31:00Z">
              <w:r w:rsidRPr="001934FC">
                <w:rPr>
                  <w:rFonts w:eastAsia="Calibri"/>
                </w:rPr>
                <w:t>-85</w:t>
              </w:r>
            </w:ins>
          </w:p>
        </w:tc>
        <w:tc>
          <w:tcPr>
            <w:tcW w:w="2298" w:type="dxa"/>
            <w:vAlign w:val="center"/>
            <w:tcPrChange w:id="294" w:author="Huawei" w:date="2020-10-22T19:39:00Z">
              <w:tcPr>
                <w:tcW w:w="2298" w:type="dxa"/>
                <w:vAlign w:val="center"/>
              </w:tcPr>
            </w:tcPrChange>
          </w:tcPr>
          <w:p w:rsidR="00AB4E18" w:rsidRPr="001934FC" w:rsidRDefault="00AB4E18" w:rsidP="00AD6FBE">
            <w:pPr>
              <w:pStyle w:val="TAC"/>
              <w:rPr>
                <w:ins w:id="295" w:author="Huawei" w:date="2020-10-22T19:31:00Z"/>
                <w:lang w:eastAsia="zh-CN"/>
              </w:rPr>
            </w:pPr>
            <w:ins w:id="296" w:author="Huawei" w:date="2020-10-22T19:31:00Z">
              <w:r w:rsidRPr="001934FC">
                <w:rPr>
                  <w:lang w:eastAsia="zh-CN"/>
                </w:rPr>
                <w:t>1</w:t>
              </w:r>
            </w:ins>
          </w:p>
        </w:tc>
        <w:tc>
          <w:tcPr>
            <w:tcW w:w="2298" w:type="dxa"/>
            <w:tcPrChange w:id="297" w:author="Huawei" w:date="2020-10-22T19:39:00Z">
              <w:tcPr>
                <w:tcW w:w="2298" w:type="dxa"/>
              </w:tcPr>
            </w:tcPrChange>
          </w:tcPr>
          <w:p w:rsidR="00AB4E18" w:rsidRPr="001934FC" w:rsidRDefault="001B36CF" w:rsidP="00AD6FBE">
            <w:pPr>
              <w:pStyle w:val="TAC"/>
              <w:rPr>
                <w:ins w:id="298" w:author="Huawei" w:date="2020-10-22T19:39:00Z"/>
                <w:lang w:eastAsia="zh-CN"/>
              </w:rPr>
            </w:pPr>
            <w:ins w:id="299" w:author="Huawei" w:date="2020-10-22T19:40:00Z">
              <w:r>
                <w:rPr>
                  <w:lang w:eastAsia="zh-CN"/>
                </w:rPr>
                <w:t>1</w:t>
              </w:r>
            </w:ins>
          </w:p>
        </w:tc>
      </w:tr>
    </w:tbl>
    <w:p w:rsidR="00420A98" w:rsidRPr="0033495A" w:rsidRDefault="00420A98" w:rsidP="0033495A">
      <w:pPr>
        <w:rPr>
          <w:ins w:id="300" w:author="Huawei" w:date="2020-10-22T19:23:00Z"/>
          <w:rFonts w:eastAsia="Malgun Gothic"/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E6D" w:rsidRDefault="009C0E6D">
      <w:r>
        <w:separator/>
      </w:r>
    </w:p>
  </w:endnote>
  <w:endnote w:type="continuationSeparator" w:id="0">
    <w:p w:rsidR="009C0E6D" w:rsidRDefault="009C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E6D" w:rsidRDefault="009C0E6D">
      <w:r>
        <w:separator/>
      </w:r>
    </w:p>
  </w:footnote>
  <w:footnote w:type="continuationSeparator" w:id="0">
    <w:p w:rsidR="009C0E6D" w:rsidRDefault="009C0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A6394"/>
    <w:rsid w:val="000B7FED"/>
    <w:rsid w:val="000C038A"/>
    <w:rsid w:val="000C49F8"/>
    <w:rsid w:val="000C6598"/>
    <w:rsid w:val="00100E75"/>
    <w:rsid w:val="00107E6A"/>
    <w:rsid w:val="00145D43"/>
    <w:rsid w:val="0017412F"/>
    <w:rsid w:val="00192C46"/>
    <w:rsid w:val="001A08B3"/>
    <w:rsid w:val="001A7B60"/>
    <w:rsid w:val="001B36CF"/>
    <w:rsid w:val="001B52F0"/>
    <w:rsid w:val="001B7A65"/>
    <w:rsid w:val="001E41F3"/>
    <w:rsid w:val="00200A9A"/>
    <w:rsid w:val="00231E35"/>
    <w:rsid w:val="0026004D"/>
    <w:rsid w:val="002640DD"/>
    <w:rsid w:val="00275D12"/>
    <w:rsid w:val="00284FEB"/>
    <w:rsid w:val="002860C4"/>
    <w:rsid w:val="002B1319"/>
    <w:rsid w:val="002B2CBF"/>
    <w:rsid w:val="002B5741"/>
    <w:rsid w:val="00302054"/>
    <w:rsid w:val="00305409"/>
    <w:rsid w:val="00317CF5"/>
    <w:rsid w:val="00322294"/>
    <w:rsid w:val="0033495A"/>
    <w:rsid w:val="003609EF"/>
    <w:rsid w:val="0036231A"/>
    <w:rsid w:val="00367490"/>
    <w:rsid w:val="00374DD4"/>
    <w:rsid w:val="00375A17"/>
    <w:rsid w:val="003A2AD2"/>
    <w:rsid w:val="003A4CC6"/>
    <w:rsid w:val="003E1A36"/>
    <w:rsid w:val="00410371"/>
    <w:rsid w:val="00420A98"/>
    <w:rsid w:val="004242F1"/>
    <w:rsid w:val="0043709B"/>
    <w:rsid w:val="004B75B7"/>
    <w:rsid w:val="0051580D"/>
    <w:rsid w:val="00547111"/>
    <w:rsid w:val="00592D74"/>
    <w:rsid w:val="005C5AAE"/>
    <w:rsid w:val="005E2C44"/>
    <w:rsid w:val="005F0743"/>
    <w:rsid w:val="00621188"/>
    <w:rsid w:val="006257ED"/>
    <w:rsid w:val="0066227D"/>
    <w:rsid w:val="00670384"/>
    <w:rsid w:val="006925DA"/>
    <w:rsid w:val="00695808"/>
    <w:rsid w:val="006976A9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C0E6D"/>
    <w:rsid w:val="009E3297"/>
    <w:rsid w:val="009F734F"/>
    <w:rsid w:val="00A246B6"/>
    <w:rsid w:val="00A47E70"/>
    <w:rsid w:val="00A50CF0"/>
    <w:rsid w:val="00A7671C"/>
    <w:rsid w:val="00A958B0"/>
    <w:rsid w:val="00AA2CBC"/>
    <w:rsid w:val="00AB1960"/>
    <w:rsid w:val="00AB4E18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524A"/>
    <w:rsid w:val="00C66BA2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C186B"/>
    <w:rsid w:val="00DE24A3"/>
    <w:rsid w:val="00DE34CF"/>
    <w:rsid w:val="00E11C15"/>
    <w:rsid w:val="00E13F3D"/>
    <w:rsid w:val="00E3280D"/>
    <w:rsid w:val="00E34898"/>
    <w:rsid w:val="00E6251B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rsid w:val="00AB4E1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7651D-DD80-4DCD-8999-D582D775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2020-08-04T01:15:00Z</dcterms:created>
  <dcterms:modified xsi:type="dcterms:W3CDTF">2020-10-23T13:58:00Z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(3)Se/bxybdapIuyh+ngRBt6awF27ia4XLYZeDVNfE77+xpIXxJ7uBCflUSFNp2lHdoo1Nqlft2
ikAoh9dPTRlPLWTyK2wMYyXvMxtWjHxONuVKxrR/1ovI3+SkMPO25+J5u+i/Tqq5oiD/jptz
BgvNkHJm+7UCU0wDyffCSr6+j/cTN0XqZXVocHotF3oU/j1wr5mxhWqd/hdHT+pXB/uV69wo
7FH8OVS9QK9NnjKt2Q</vt:lpwstr>
  </property>
  <property fmtid="{D5CDD505-2E9C-101B-9397-08002B2CF9AE}" pid="22" name="_2015_ms_pID_7253431">
    <vt:lpwstr>4fI3utHX/O3PCAm2fuBEjPsxdSxAdrscsBJSQ20CHbiSiPdLs2K3R8
UsI4G+5qC1uDutDD1Wx85ghsiY0Y1Hm/bTSr2qZ/PrBhIwDG15P/P28TjBr1M+ze80AZLyYj
m5VFEetTQJQtb4ekXzfXXWjboOjqqPAL992iImrZvNY6nxviDq5J28m16yuYMUcgE8okWKjC
TT8CuP5d19zh3c1ntgMFuoXgzViwLTuFDlVZ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